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4ECF" w14:textId="0E9BAB5D" w:rsidR="00E144B9" w:rsidRDefault="00E144B9" w:rsidP="00E144B9">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3232</w:t>
      </w:r>
      <w:r>
        <w:rPr>
          <w:rFonts w:ascii="Arial" w:eastAsia="Arial Unicode MS" w:hAnsi="Arial" w:cs="Arial"/>
          <w:b/>
          <w:bCs/>
          <w:color w:val="000000"/>
          <w:lang w:eastAsia="zh-CN"/>
        </w:rPr>
        <w:t>4</w:t>
      </w:r>
    </w:p>
    <w:p w14:paraId="1BA4509D" w14:textId="77777777" w:rsidR="00E144B9" w:rsidRDefault="00E144B9" w:rsidP="00E144B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3xxxx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7C100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660D1F9" w:rsidR="001E41F3" w:rsidRPr="0053729A" w:rsidRDefault="00284322" w:rsidP="00547111">
            <w:pPr>
              <w:pStyle w:val="CRCoverPage"/>
              <w:spacing w:after="0"/>
              <w:rPr>
                <w:noProof/>
              </w:rPr>
            </w:pPr>
            <w:r>
              <w:rPr>
                <w:b/>
                <w:noProof/>
                <w:sz w:val="28"/>
              </w:rPr>
              <w:t>0</w:t>
            </w:r>
            <w:r w:rsidR="00E144B9">
              <w:rPr>
                <w:b/>
                <w:noProof/>
                <w:sz w:val="28"/>
              </w:rPr>
              <w:t>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7C100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9AB7" w:rsidR="001E41F3" w:rsidRDefault="004A2D22">
            <w:pPr>
              <w:pStyle w:val="CRCoverPage"/>
              <w:spacing w:after="0"/>
              <w:ind w:left="100"/>
              <w:rPr>
                <w:noProof/>
                <w:lang w:eastAsia="zh-CN"/>
              </w:rPr>
            </w:pPr>
            <w:r>
              <w:rPr>
                <w:noProof/>
                <w:lang w:eastAsia="zh-CN"/>
              </w:rPr>
              <w:t xml:space="preserve">Correction of </w:t>
            </w:r>
            <w:r w:rsidR="005316C9">
              <w:rPr>
                <w:noProof/>
                <w:lang w:eastAsia="zh-CN"/>
              </w:rPr>
              <w:t xml:space="preserve">information flow of </w:t>
            </w:r>
            <w:r w:rsidR="00CE4B13">
              <w:rPr>
                <w:noProof/>
                <w:lang w:eastAsia="zh-CN"/>
              </w:rPr>
              <w:t xml:space="preserve">PIN status </w:t>
            </w:r>
            <w:r w:rsidR="005316C9">
              <w:rPr>
                <w:noProof/>
                <w:lang w:eastAsia="zh-CN"/>
              </w:rPr>
              <w:t>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7C100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7C100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C10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5E41C87F" w:rsidR="00C070CA" w:rsidRDefault="00717AB0" w:rsidP="004A2D22">
            <w:pPr>
              <w:pStyle w:val="CRCoverPage"/>
              <w:spacing w:after="0"/>
              <w:ind w:left="100"/>
            </w:pPr>
            <w:r>
              <w:rPr>
                <w:rFonts w:hint="eastAsia"/>
                <w:lang w:eastAsia="zh-CN"/>
              </w:rPr>
              <w:t>In</w:t>
            </w:r>
            <w:r>
              <w:rPr>
                <w:lang w:eastAsia="zh-CN"/>
              </w:rPr>
              <w:t xml:space="preserve"> </w:t>
            </w:r>
            <w:r w:rsidR="00CE4B13">
              <w:rPr>
                <w:lang w:eastAsia="en-GB"/>
              </w:rPr>
              <w:t xml:space="preserve">PIN status </w:t>
            </w:r>
            <w:r w:rsidR="005316C9">
              <w:rPr>
                <w:lang w:eastAsia="en-GB"/>
              </w:rPr>
              <w:t>notify, that there are some issues unclear and need to clarification</w:t>
            </w:r>
            <w:r w:rsidR="00CE4B13">
              <w:t xml:space="preserve">. </w:t>
            </w:r>
          </w:p>
          <w:p w14:paraId="1EF80D82" w14:textId="2D2AE59B" w:rsidR="00CE4B13" w:rsidRDefault="00CE4B13" w:rsidP="004A2D22">
            <w:pPr>
              <w:pStyle w:val="CRCoverPage"/>
              <w:spacing w:after="0"/>
              <w:ind w:left="100"/>
              <w:rPr>
                <w:lang w:eastAsia="zh-CN"/>
              </w:rPr>
            </w:pPr>
          </w:p>
          <w:p w14:paraId="61B739AF" w14:textId="2103AE41" w:rsidR="00CE4B13" w:rsidRDefault="005316C9" w:rsidP="004A2D22">
            <w:pPr>
              <w:pStyle w:val="CRCoverPage"/>
              <w:spacing w:after="0"/>
              <w:ind w:left="100"/>
              <w:rPr>
                <w:lang w:eastAsia="zh-CN"/>
              </w:rPr>
            </w:pPr>
            <w:r>
              <w:rPr>
                <w:lang w:eastAsia="zh-CN"/>
              </w:rPr>
              <w:t xml:space="preserve">Firstly, in </w:t>
            </w:r>
            <w:r w:rsidRPr="00F477AF">
              <w:t>Table 8.</w:t>
            </w:r>
            <w:r>
              <w:t>5</w:t>
            </w:r>
            <w:r w:rsidRPr="00F477AF">
              <w:t>.</w:t>
            </w:r>
            <w:r>
              <w:t>9</w:t>
            </w:r>
            <w:r w:rsidRPr="00F477AF">
              <w:t>.3.</w:t>
            </w:r>
            <w:r>
              <w:t>4</w:t>
            </w:r>
            <w:r w:rsidRPr="00F477AF">
              <w:t>-1</w:t>
            </w:r>
            <w:r>
              <w:t xml:space="preserve">, there are no information under the </w:t>
            </w:r>
            <w:r w:rsidRPr="005316C9">
              <w:t>PIN profiles update</w:t>
            </w:r>
            <w:r w:rsidR="00CE4B13">
              <w:rPr>
                <w:lang w:eastAsia="zh-CN"/>
              </w:rPr>
              <w:t xml:space="preserve">. </w:t>
            </w:r>
            <w:r>
              <w:rPr>
                <w:lang w:eastAsia="zh-CN"/>
              </w:rPr>
              <w:t xml:space="preserve">So, it better to add the updated PIN profile under this and refer to the former paragraph. </w:t>
            </w:r>
          </w:p>
          <w:p w14:paraId="4B6B7197" w14:textId="73F1951B" w:rsidR="00CE4B13" w:rsidRDefault="00CE4B13" w:rsidP="004A2D22">
            <w:pPr>
              <w:pStyle w:val="CRCoverPage"/>
              <w:spacing w:after="0"/>
              <w:ind w:left="100"/>
              <w:rPr>
                <w:lang w:eastAsia="zh-CN"/>
              </w:rPr>
            </w:pPr>
          </w:p>
          <w:p w14:paraId="15F21231" w14:textId="31997B4B" w:rsidR="00CE4B13" w:rsidRDefault="005316C9" w:rsidP="004A2D22">
            <w:pPr>
              <w:pStyle w:val="CRCoverPage"/>
              <w:spacing w:after="0"/>
              <w:ind w:left="100"/>
              <w:rPr>
                <w:lang w:eastAsia="zh-CN"/>
              </w:rPr>
            </w:pPr>
            <w:r>
              <w:rPr>
                <w:lang w:eastAsia="zh-CN"/>
              </w:rPr>
              <w:t xml:space="preserve">Secondly, </w:t>
            </w:r>
            <w:r w:rsidR="001713A7">
              <w:rPr>
                <w:lang w:eastAsia="zh-CN"/>
              </w:rPr>
              <w:t xml:space="preserve">for each </w:t>
            </w:r>
            <w:r w:rsidR="006712D5">
              <w:rPr>
                <w:lang w:eastAsia="zh-CN"/>
              </w:rPr>
              <w:t xml:space="preserve">event ID that in </w:t>
            </w:r>
            <w:r w:rsidR="006712D5" w:rsidRPr="00F477AF">
              <w:t>Table 8.</w:t>
            </w:r>
            <w:r w:rsidR="006712D5">
              <w:t>5</w:t>
            </w:r>
            <w:r w:rsidR="006712D5" w:rsidRPr="00F477AF">
              <w:t>.</w:t>
            </w:r>
            <w:r w:rsidR="006712D5">
              <w:t>9</w:t>
            </w:r>
            <w:r w:rsidR="006712D5" w:rsidRPr="00F477AF">
              <w:t>.3.</w:t>
            </w:r>
            <w:r w:rsidR="006712D5">
              <w:t>4</w:t>
            </w:r>
            <w:r w:rsidR="006712D5" w:rsidRPr="00F477AF">
              <w:t>-1</w:t>
            </w:r>
            <w:r w:rsidR="006712D5">
              <w:t>, it better to not have the description</w:t>
            </w:r>
            <w:r w:rsidR="00CE4B13">
              <w:rPr>
                <w:lang w:eastAsia="zh-CN"/>
              </w:rPr>
              <w:t xml:space="preserve">. </w:t>
            </w:r>
          </w:p>
          <w:p w14:paraId="681BB5D3" w14:textId="0A1B47BB" w:rsidR="00D50B62" w:rsidRDefault="00D50B62" w:rsidP="004A2D22">
            <w:pPr>
              <w:pStyle w:val="CRCoverPage"/>
              <w:spacing w:after="0"/>
              <w:ind w:left="100"/>
              <w:rPr>
                <w:lang w:eastAsia="zh-CN"/>
              </w:rPr>
            </w:pPr>
          </w:p>
          <w:p w14:paraId="539B8FDF" w14:textId="237D584E" w:rsidR="00D50B62" w:rsidRDefault="00D50B62" w:rsidP="004A2D22">
            <w:pPr>
              <w:pStyle w:val="CRCoverPage"/>
              <w:spacing w:after="0"/>
              <w:ind w:left="100"/>
              <w:rPr>
                <w:lang w:eastAsia="zh-CN"/>
              </w:rPr>
            </w:pPr>
            <w:r>
              <w:rPr>
                <w:rFonts w:hint="eastAsia"/>
                <w:lang w:eastAsia="zh-CN"/>
              </w:rPr>
              <w:t>T</w:t>
            </w:r>
            <w:r>
              <w:rPr>
                <w:lang w:eastAsia="zh-CN"/>
              </w:rPr>
              <w:t>hirdly, due to in some of the procedure, that the PINE (including PEMC or PINE or PEGC) should be notified with the dynamic PIN profile, in order to save the message design, the updated dynamic PIN profile should be added in the PIN status notify message.</w:t>
            </w:r>
          </w:p>
          <w:p w14:paraId="332B277F" w14:textId="67A111F0" w:rsidR="006712D5" w:rsidRDefault="006712D5" w:rsidP="004A2D22">
            <w:pPr>
              <w:pStyle w:val="CRCoverPage"/>
              <w:spacing w:after="0"/>
              <w:ind w:left="100"/>
              <w:rPr>
                <w:lang w:eastAsia="zh-CN"/>
              </w:rPr>
            </w:pPr>
          </w:p>
          <w:p w14:paraId="4FDA2706" w14:textId="4FF41825" w:rsidR="006712D5" w:rsidRPr="00C070CA" w:rsidRDefault="006712D5" w:rsidP="004A2D22">
            <w:pPr>
              <w:pStyle w:val="CRCoverPage"/>
              <w:spacing w:after="0"/>
              <w:ind w:left="100"/>
              <w:rPr>
                <w:lang w:eastAsia="zh-CN"/>
              </w:rPr>
            </w:pPr>
            <w:r>
              <w:rPr>
                <w:rFonts w:hint="eastAsia"/>
                <w:lang w:eastAsia="zh-CN"/>
              </w:rPr>
              <w:t>A</w:t>
            </w:r>
            <w:r>
              <w:rPr>
                <w:lang w:eastAsia="zh-CN"/>
              </w:rPr>
              <w:t xml:space="preserve">t last, for PIN modification bullet, only the updated PIN profile is enough, and no need to further describe the PEGC/PEMC information.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5B5466E8" w:rsidR="00CE4B13" w:rsidRDefault="00424C9C" w:rsidP="003A3669">
            <w:pPr>
              <w:pStyle w:val="CRCoverPage"/>
              <w:spacing w:after="0"/>
              <w:ind w:left="100"/>
            </w:pPr>
            <w:r>
              <w:rPr>
                <w:lang w:eastAsia="zh-CN"/>
              </w:rPr>
              <w:t xml:space="preserve">Add Updated PIN profile sub-bullet under the PIN profile update in </w:t>
            </w:r>
            <w:r w:rsidRPr="00F477AF">
              <w:t>Table 8.</w:t>
            </w:r>
            <w:r>
              <w:t>5</w:t>
            </w:r>
            <w:r w:rsidRPr="00F477AF">
              <w:t>.</w:t>
            </w:r>
            <w:r>
              <w:t>9</w:t>
            </w:r>
            <w:r w:rsidRPr="00F477AF">
              <w:t>.3.</w:t>
            </w:r>
            <w:r>
              <w:t>4</w:t>
            </w:r>
            <w:r w:rsidRPr="00F477AF">
              <w:t>-1</w:t>
            </w:r>
            <w:r>
              <w:t xml:space="preserve">. </w:t>
            </w:r>
          </w:p>
          <w:p w14:paraId="4FFCB4E3" w14:textId="2CB443CE" w:rsidR="00424C9C" w:rsidRDefault="00424C9C" w:rsidP="003A3669">
            <w:pPr>
              <w:pStyle w:val="CRCoverPage"/>
              <w:spacing w:after="0"/>
              <w:ind w:left="100"/>
              <w:rPr>
                <w:lang w:eastAsia="zh-CN"/>
              </w:rPr>
            </w:pPr>
          </w:p>
          <w:p w14:paraId="1A99F96D" w14:textId="0271BB2F" w:rsidR="00424C9C" w:rsidRDefault="00424C9C" w:rsidP="003A3669">
            <w:pPr>
              <w:pStyle w:val="CRCoverPage"/>
              <w:spacing w:after="0"/>
              <w:ind w:left="100"/>
              <w:rPr>
                <w:lang w:eastAsia="zh-CN"/>
              </w:rPr>
            </w:pPr>
            <w:r>
              <w:rPr>
                <w:rFonts w:hint="eastAsia"/>
                <w:lang w:eastAsia="zh-CN"/>
              </w:rPr>
              <w:t>R</w:t>
            </w:r>
            <w:r>
              <w:rPr>
                <w:lang w:eastAsia="zh-CN"/>
              </w:rPr>
              <w:t xml:space="preserve">emove the description of each event ID. </w:t>
            </w:r>
          </w:p>
          <w:p w14:paraId="60269B6A" w14:textId="44252B32" w:rsidR="00424C9C" w:rsidRDefault="00424C9C" w:rsidP="003A3669">
            <w:pPr>
              <w:pStyle w:val="CRCoverPage"/>
              <w:spacing w:after="0"/>
              <w:ind w:left="100"/>
              <w:rPr>
                <w:lang w:eastAsia="zh-CN"/>
              </w:rPr>
            </w:pPr>
          </w:p>
          <w:p w14:paraId="60F6E70B" w14:textId="0EC96C2E" w:rsidR="00424C9C" w:rsidRDefault="00424C9C" w:rsidP="003A3669">
            <w:pPr>
              <w:pStyle w:val="CRCoverPage"/>
              <w:spacing w:after="0"/>
              <w:ind w:left="100"/>
              <w:rPr>
                <w:lang w:eastAsia="zh-CN"/>
              </w:rPr>
            </w:pPr>
            <w:r>
              <w:rPr>
                <w:rFonts w:hint="eastAsia"/>
                <w:lang w:eastAsia="zh-CN"/>
              </w:rPr>
              <w:t>R</w:t>
            </w:r>
            <w:r>
              <w:rPr>
                <w:lang w:eastAsia="zh-CN"/>
              </w:rPr>
              <w:t xml:space="preserve">emove the PEGC/PEMC information. </w:t>
            </w:r>
          </w:p>
          <w:p w14:paraId="6047CECA" w14:textId="3DD5106C" w:rsidR="00D50B62" w:rsidRDefault="00D50B62" w:rsidP="003A3669">
            <w:pPr>
              <w:pStyle w:val="CRCoverPage"/>
              <w:spacing w:after="0"/>
              <w:ind w:left="100"/>
              <w:rPr>
                <w:lang w:eastAsia="zh-CN"/>
              </w:rPr>
            </w:pPr>
          </w:p>
          <w:p w14:paraId="31E3CE6F" w14:textId="0B7351F1" w:rsidR="00D50B62" w:rsidRDefault="00D50B62" w:rsidP="003A3669">
            <w:pPr>
              <w:pStyle w:val="CRCoverPage"/>
              <w:spacing w:after="0"/>
              <w:ind w:left="100"/>
              <w:rPr>
                <w:lang w:eastAsia="zh-CN"/>
              </w:rPr>
            </w:pPr>
            <w:r>
              <w:rPr>
                <w:noProof/>
                <w:lang w:eastAsia="zh-CN"/>
              </w:rPr>
              <w:t>Add dynamic PIN profile update to output of PIN status notify.</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6C2E2" w14:textId="77777777" w:rsidR="00796EBB" w:rsidRDefault="00424C9C" w:rsidP="00796EBB">
            <w:pPr>
              <w:pStyle w:val="CRCoverPage"/>
              <w:spacing w:after="0"/>
              <w:ind w:left="100"/>
              <w:rPr>
                <w:lang w:eastAsia="zh-CN"/>
              </w:rPr>
            </w:pPr>
            <w:r>
              <w:rPr>
                <w:noProof/>
              </w:rPr>
              <w:t xml:space="preserve">It is unclear of the relationship between </w:t>
            </w:r>
            <w:r>
              <w:rPr>
                <w:kern w:val="2"/>
              </w:rPr>
              <w:t>updated PIN profile and PEMC/PEGC information</w:t>
            </w:r>
            <w:r w:rsidR="00CE4B13">
              <w:t xml:space="preserve">. </w:t>
            </w:r>
            <w:r w:rsidR="00037BF2">
              <w:t xml:space="preserve">There is no details information under the </w:t>
            </w:r>
            <w:r w:rsidR="00037BF2">
              <w:rPr>
                <w:lang w:eastAsia="zh-CN"/>
              </w:rPr>
              <w:t xml:space="preserve">PIN profiles update. </w:t>
            </w:r>
          </w:p>
          <w:p w14:paraId="5C4BEB44" w14:textId="50CF152B" w:rsidR="00D50B62" w:rsidRPr="00ED1B1C" w:rsidRDefault="00D50B62" w:rsidP="00796EBB">
            <w:pPr>
              <w:pStyle w:val="CRCoverPage"/>
              <w:spacing w:after="0"/>
              <w:ind w:left="100"/>
              <w:rPr>
                <w:noProof/>
                <w:lang w:eastAsia="zh-CN"/>
              </w:rPr>
            </w:pPr>
            <w:r>
              <w:rPr>
                <w:noProof/>
              </w:rPr>
              <w:t>How to update the dynamic PIN profile is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D6FAAA" w:rsidR="001E41F3" w:rsidRDefault="00424C9C">
            <w:pPr>
              <w:pStyle w:val="CRCoverPage"/>
              <w:spacing w:after="0"/>
              <w:ind w:left="100"/>
              <w:rPr>
                <w:noProof/>
                <w:lang w:eastAsia="zh-CN"/>
              </w:rPr>
            </w:pPr>
            <w:r w:rsidRPr="00F477AF">
              <w:t>8.</w:t>
            </w:r>
            <w:r>
              <w:t>5</w:t>
            </w:r>
            <w:r w:rsidRPr="00F477AF">
              <w:t>.</w:t>
            </w:r>
            <w:r>
              <w:t>9</w:t>
            </w:r>
            <w:r w:rsidRPr="00F477AF">
              <w:t>.</w:t>
            </w:r>
            <w:r>
              <w:t>3</w:t>
            </w:r>
            <w:r w:rsidRPr="00F477AF">
              <w:t>.</w:t>
            </w:r>
            <w:r>
              <w:t>4</w:t>
            </w:r>
            <w:r w:rsidR="00CE4B1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58ED9736" w14:textId="77777777" w:rsidR="00037BF2" w:rsidRPr="0055210E" w:rsidRDefault="00037BF2" w:rsidP="00037BF2">
      <w:pPr>
        <w:pStyle w:val="50"/>
      </w:pPr>
      <w:bookmarkStart w:id="2" w:name="_Toc138291446"/>
      <w:r w:rsidRPr="00F477AF">
        <w:t>8.</w:t>
      </w:r>
      <w:r>
        <w:t>5</w:t>
      </w:r>
      <w:r w:rsidRPr="00F477AF">
        <w:t>.</w:t>
      </w:r>
      <w:r>
        <w:t>9</w:t>
      </w:r>
      <w:r w:rsidRPr="00F477AF">
        <w:t>.</w:t>
      </w:r>
      <w:r>
        <w:t>3</w:t>
      </w:r>
      <w:r w:rsidRPr="00F477AF">
        <w:t>.</w:t>
      </w:r>
      <w:r>
        <w:t>4</w:t>
      </w:r>
      <w:r w:rsidRPr="00F477AF">
        <w:tab/>
      </w:r>
      <w:r>
        <w:t>PIN status notify</w:t>
      </w:r>
      <w:bookmarkEnd w:id="2"/>
    </w:p>
    <w:p w14:paraId="2DCEE004" w14:textId="77777777" w:rsidR="00037BF2" w:rsidRPr="00F477AF" w:rsidRDefault="00037BF2" w:rsidP="00037BF2">
      <w:pPr>
        <w:rPr>
          <w:lang w:eastAsia="ko-KR"/>
        </w:rPr>
      </w:pPr>
      <w:r w:rsidRPr="00F477AF">
        <w:t>Table 8.</w:t>
      </w:r>
      <w:r>
        <w:t>5</w:t>
      </w:r>
      <w:r w:rsidRPr="00F477AF">
        <w:t>.</w:t>
      </w:r>
      <w:r>
        <w:t>9</w:t>
      </w:r>
      <w:r w:rsidRPr="00F477AF">
        <w:t>.3.</w:t>
      </w:r>
      <w:r>
        <w:t>4</w:t>
      </w:r>
      <w:r w:rsidRPr="00F477AF">
        <w:t xml:space="preserve">-1 describes information elements in the </w:t>
      </w:r>
      <w:r>
        <w:t>PIN status notify</w:t>
      </w:r>
      <w:r w:rsidRPr="00F477AF">
        <w:t xml:space="preserve"> from the </w:t>
      </w:r>
      <w:r>
        <w:t>PEMC to PEMC/PEGC/PINE/PIN server</w:t>
      </w:r>
      <w:r w:rsidRPr="00F477AF">
        <w:rPr>
          <w:lang w:eastAsia="ko-KR"/>
        </w:rPr>
        <w:t xml:space="preserve">. </w:t>
      </w:r>
    </w:p>
    <w:p w14:paraId="7474B46B" w14:textId="77777777" w:rsidR="00037BF2" w:rsidRPr="00F477AF" w:rsidRDefault="00037BF2" w:rsidP="00037BF2">
      <w:pPr>
        <w:pStyle w:val="TH"/>
      </w:pPr>
      <w:r w:rsidRPr="00F477AF">
        <w:t>Table 8.</w:t>
      </w:r>
      <w:r>
        <w:t>5</w:t>
      </w:r>
      <w:r w:rsidRPr="00F477AF">
        <w:t>.</w:t>
      </w:r>
      <w:r>
        <w:t>9</w:t>
      </w:r>
      <w:r w:rsidRPr="00F477AF">
        <w:t>.3.</w:t>
      </w:r>
      <w:r>
        <w:t>4</w:t>
      </w:r>
      <w:r w:rsidRPr="00F477AF">
        <w:t xml:space="preserve">-1: </w:t>
      </w:r>
      <w:r>
        <w:t>PIN status notify</w:t>
      </w:r>
    </w:p>
    <w:tbl>
      <w:tblPr>
        <w:tblW w:w="8640" w:type="dxa"/>
        <w:jc w:val="center"/>
        <w:tblLayout w:type="fixed"/>
        <w:tblLook w:val="0000" w:firstRow="0" w:lastRow="0" w:firstColumn="0" w:lastColumn="0" w:noHBand="0" w:noVBand="0"/>
      </w:tblPr>
      <w:tblGrid>
        <w:gridCol w:w="2903"/>
        <w:gridCol w:w="1134"/>
        <w:gridCol w:w="4603"/>
      </w:tblGrid>
      <w:tr w:rsidR="00037BF2" w:rsidRPr="00F477AF" w14:paraId="7D4A33AE"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3C3A6B33" w14:textId="77777777" w:rsidR="00037BF2" w:rsidRPr="00F477AF" w:rsidRDefault="00037BF2" w:rsidP="00CD79C1">
            <w:pPr>
              <w:pStyle w:val="TAH"/>
            </w:pPr>
            <w:r w:rsidRPr="00F477AF">
              <w:t>Information element</w:t>
            </w:r>
          </w:p>
        </w:tc>
        <w:tc>
          <w:tcPr>
            <w:tcW w:w="1134" w:type="dxa"/>
            <w:tcBorders>
              <w:top w:val="single" w:sz="4" w:space="0" w:color="000000"/>
              <w:left w:val="single" w:sz="4" w:space="0" w:color="000000"/>
              <w:bottom w:val="single" w:sz="4" w:space="0" w:color="000000"/>
            </w:tcBorders>
            <w:shd w:val="clear" w:color="auto" w:fill="auto"/>
          </w:tcPr>
          <w:p w14:paraId="282F66F5" w14:textId="77777777" w:rsidR="00037BF2" w:rsidRPr="00F477AF" w:rsidRDefault="00037BF2" w:rsidP="00CD79C1">
            <w:pPr>
              <w:pStyle w:val="TAH"/>
            </w:pPr>
            <w:r w:rsidRPr="00F477AF">
              <w:t>Status</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D8DA044" w14:textId="77777777" w:rsidR="00037BF2" w:rsidRPr="00F477AF" w:rsidRDefault="00037BF2" w:rsidP="00CD79C1">
            <w:pPr>
              <w:pStyle w:val="TAH"/>
            </w:pPr>
            <w:r w:rsidRPr="00F477AF">
              <w:t>Description</w:t>
            </w:r>
          </w:p>
        </w:tc>
      </w:tr>
      <w:tr w:rsidR="00037BF2" w:rsidRPr="00F477AF" w14:paraId="6A9A99E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AD9864" w14:textId="77777777" w:rsidR="00037BF2" w:rsidRDefault="00037BF2" w:rsidP="00CD79C1">
            <w:pPr>
              <w:pStyle w:val="TAL"/>
              <w:rPr>
                <w:lang w:eastAsia="zh-CN"/>
              </w:rPr>
            </w:pPr>
            <w:r>
              <w:rPr>
                <w:lang w:eastAsia="zh-CN"/>
              </w:rPr>
              <w:t>PIN Status event type</w:t>
            </w:r>
          </w:p>
        </w:tc>
        <w:tc>
          <w:tcPr>
            <w:tcW w:w="1134" w:type="dxa"/>
            <w:tcBorders>
              <w:top w:val="single" w:sz="4" w:space="0" w:color="000000"/>
              <w:left w:val="single" w:sz="4" w:space="0" w:color="000000"/>
              <w:bottom w:val="single" w:sz="4" w:space="0" w:color="000000"/>
            </w:tcBorders>
            <w:shd w:val="clear" w:color="auto" w:fill="auto"/>
          </w:tcPr>
          <w:p w14:paraId="78BC09AB" w14:textId="77777777" w:rsidR="00037BF2" w:rsidRDefault="00037BF2" w:rsidP="00CD79C1">
            <w:pPr>
              <w:pStyle w:val="TAC"/>
              <w:rPr>
                <w:lang w:eastAsia="zh-CN"/>
              </w:rPr>
            </w:pPr>
            <w:r>
              <w:rPr>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CBE10D" w14:textId="77777777" w:rsidR="00037BF2" w:rsidRDefault="00037BF2" w:rsidP="00CD79C1">
            <w:pPr>
              <w:pStyle w:val="TAL"/>
            </w:pPr>
            <w:r>
              <w:t>Identifies PIN status event types contained in the notification; more than one PIN status event type can be provided.</w:t>
            </w:r>
          </w:p>
          <w:p w14:paraId="08859A59" w14:textId="77777777" w:rsidR="00037BF2" w:rsidRDefault="00037BF2" w:rsidP="00CD79C1">
            <w:pPr>
              <w:pStyle w:val="TAL"/>
            </w:pPr>
          </w:p>
          <w:p w14:paraId="087F0E05" w14:textId="77777777" w:rsidR="00037BF2" w:rsidRPr="00F477AF" w:rsidRDefault="00037BF2" w:rsidP="00CD79C1">
            <w:pPr>
              <w:pStyle w:val="TAL"/>
            </w:pPr>
            <w:r>
              <w:t>PIN status event types</w:t>
            </w:r>
          </w:p>
          <w:p w14:paraId="0D498673" w14:textId="77777777" w:rsidR="00037BF2" w:rsidRPr="00F477AF" w:rsidRDefault="00037BF2" w:rsidP="00CD79C1">
            <w:pPr>
              <w:pStyle w:val="TAL"/>
            </w:pPr>
            <w:r w:rsidRPr="00F477AF">
              <w:t xml:space="preserve">- </w:t>
            </w:r>
            <w:r w:rsidRPr="009F7EF3">
              <w:t>PIN modification</w:t>
            </w:r>
          </w:p>
          <w:p w14:paraId="58B798D5" w14:textId="77777777" w:rsidR="00037BF2" w:rsidRDefault="00037BF2" w:rsidP="00CD79C1">
            <w:pPr>
              <w:pStyle w:val="TAL"/>
              <w:rPr>
                <w:lang w:eastAsia="ko-KR"/>
              </w:rPr>
            </w:pPr>
            <w:r w:rsidRPr="00F477AF">
              <w:t xml:space="preserve">- </w:t>
            </w:r>
            <w:r>
              <w:rPr>
                <w:lang w:eastAsia="ko-KR"/>
              </w:rPr>
              <w:t>PINE management (PINE join/leave)</w:t>
            </w:r>
          </w:p>
          <w:p w14:paraId="166EFFEB" w14:textId="77777777" w:rsidR="00037BF2" w:rsidRDefault="00037BF2" w:rsidP="00CD79C1">
            <w:pPr>
              <w:pStyle w:val="TAL"/>
              <w:rPr>
                <w:lang w:eastAsia="ko-KR"/>
              </w:rPr>
            </w:pPr>
            <w:r w:rsidRPr="00F477AF">
              <w:t xml:space="preserve">- </w:t>
            </w:r>
            <w:r>
              <w:rPr>
                <w:lang w:eastAsia="ko-KR"/>
              </w:rPr>
              <w:t>PIN profile update</w:t>
            </w:r>
          </w:p>
          <w:p w14:paraId="3B5C9A5C" w14:textId="77777777" w:rsidR="00037BF2" w:rsidRDefault="00037BF2" w:rsidP="00CD79C1">
            <w:pPr>
              <w:pStyle w:val="TAL"/>
              <w:rPr>
                <w:rFonts w:cs="Arial"/>
                <w:lang w:eastAsia="zh-CN"/>
              </w:rPr>
            </w:pPr>
            <w:r w:rsidRPr="00F477AF">
              <w:t xml:space="preserve">- </w:t>
            </w:r>
            <w:r>
              <w:rPr>
                <w:lang w:eastAsia="ko-KR"/>
              </w:rPr>
              <w:t>PIN state (Activated or de-activated)</w:t>
            </w:r>
          </w:p>
        </w:tc>
      </w:tr>
      <w:tr w:rsidR="00037BF2" w:rsidRPr="00F477AF" w14:paraId="076A484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80F34FE" w14:textId="77777777" w:rsidR="00037BF2" w:rsidRPr="00164B64" w:rsidRDefault="00037BF2" w:rsidP="00CD79C1">
            <w:pPr>
              <w:pStyle w:val="TAL"/>
            </w:pPr>
            <w:r>
              <w:rPr>
                <w:lang w:eastAsia="zh-CN"/>
              </w:rPr>
              <w:t>PINE management</w:t>
            </w:r>
          </w:p>
        </w:tc>
        <w:tc>
          <w:tcPr>
            <w:tcW w:w="1134" w:type="dxa"/>
            <w:tcBorders>
              <w:top w:val="single" w:sz="4" w:space="0" w:color="000000"/>
              <w:left w:val="single" w:sz="4" w:space="0" w:color="000000"/>
              <w:bottom w:val="single" w:sz="4" w:space="0" w:color="000000"/>
            </w:tcBorders>
            <w:shd w:val="clear" w:color="auto" w:fill="auto"/>
          </w:tcPr>
          <w:p w14:paraId="0A70DAB4"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682EA7B" w14:textId="5ACCEFBC" w:rsidR="00037BF2" w:rsidRPr="00164B64" w:rsidRDefault="00037BF2" w:rsidP="00CD79C1">
            <w:pPr>
              <w:pStyle w:val="TAL"/>
              <w:rPr>
                <w:rFonts w:cs="Arial"/>
                <w:lang w:eastAsia="zh-CN"/>
              </w:rPr>
            </w:pPr>
            <w:del w:id="3" w:author="Lyu Huazhang - 08-10-b" w:date="2023-08-14T14:14:00Z">
              <w:r w:rsidDel="0007019B">
                <w:rPr>
                  <w:rFonts w:cs="Arial" w:hint="eastAsia"/>
                  <w:lang w:eastAsia="zh-CN"/>
                </w:rPr>
                <w:delText>I</w:delText>
              </w:r>
              <w:r w:rsidDel="0007019B">
                <w:rPr>
                  <w:rFonts w:cs="Arial"/>
                  <w:lang w:eastAsia="zh-CN"/>
                </w:rPr>
                <w:delText>ndicates the PINE join/leave the PIN, this IE is present if the PIN status event type is PINE management.</w:delText>
              </w:r>
            </w:del>
          </w:p>
        </w:tc>
      </w:tr>
      <w:tr w:rsidR="00037BF2" w:rsidRPr="00F477AF" w14:paraId="4EFDD32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13638C3C" w14:textId="77777777" w:rsidR="00037BF2" w:rsidRPr="00164B64" w:rsidRDefault="00037BF2" w:rsidP="00CD79C1">
            <w:pPr>
              <w:pStyle w:val="TAL"/>
            </w:pPr>
            <w:r>
              <w:rPr>
                <w:rFonts w:hint="eastAsia"/>
                <w:lang w:eastAsia="zh-CN"/>
              </w:rPr>
              <w:t>&gt;</w:t>
            </w:r>
            <w:r>
              <w:rPr>
                <w:lang w:eastAsia="zh-CN"/>
              </w:rPr>
              <w:t xml:space="preserve"> PINE join into the PIN</w:t>
            </w:r>
          </w:p>
        </w:tc>
        <w:tc>
          <w:tcPr>
            <w:tcW w:w="1134" w:type="dxa"/>
            <w:tcBorders>
              <w:top w:val="single" w:sz="4" w:space="0" w:color="000000"/>
              <w:left w:val="single" w:sz="4" w:space="0" w:color="000000"/>
              <w:bottom w:val="single" w:sz="4" w:space="0" w:color="000000"/>
            </w:tcBorders>
            <w:shd w:val="clear" w:color="auto" w:fill="auto"/>
          </w:tcPr>
          <w:p w14:paraId="6D07955D" w14:textId="77777777" w:rsidR="00037BF2" w:rsidRPr="00164B64" w:rsidRDefault="00037BF2" w:rsidP="00CD79C1">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F9FA22" w14:textId="77777777" w:rsidR="00037BF2" w:rsidRPr="00164B64" w:rsidRDefault="00037BF2" w:rsidP="00CD79C1">
            <w:pPr>
              <w:pStyle w:val="TAL"/>
              <w:rPr>
                <w:rFonts w:cs="Arial"/>
              </w:rPr>
            </w:pPr>
            <w:r>
              <w:rPr>
                <w:rFonts w:cs="Arial" w:hint="eastAsia"/>
                <w:lang w:eastAsia="zh-CN"/>
              </w:rPr>
              <w:t>I</w:t>
            </w:r>
            <w:r>
              <w:rPr>
                <w:rFonts w:cs="Arial"/>
                <w:lang w:eastAsia="zh-CN"/>
              </w:rPr>
              <w:t>ndicates the PINEs join into the PIN</w:t>
            </w:r>
          </w:p>
        </w:tc>
      </w:tr>
      <w:tr w:rsidR="00037BF2" w:rsidRPr="00F477AF" w14:paraId="1BBC5360"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7A9B439B" w14:textId="77777777" w:rsidR="00037BF2" w:rsidRPr="00164B64" w:rsidRDefault="00037BF2" w:rsidP="00CD79C1">
            <w:pPr>
              <w:pStyle w:val="TAL"/>
            </w:pPr>
            <w:r>
              <w:rPr>
                <w:rFonts w:hint="eastAsia"/>
                <w:lang w:eastAsia="zh-CN"/>
              </w:rPr>
              <w:t>&gt;</w:t>
            </w:r>
            <w:r>
              <w:rPr>
                <w:lang w:eastAsia="zh-CN"/>
              </w:rPr>
              <w:t xml:space="preserve">&gt; </w:t>
            </w:r>
            <w:r>
              <w:t>PIN client ID</w:t>
            </w:r>
          </w:p>
        </w:tc>
        <w:tc>
          <w:tcPr>
            <w:tcW w:w="1134" w:type="dxa"/>
            <w:tcBorders>
              <w:top w:val="single" w:sz="4" w:space="0" w:color="000000"/>
              <w:left w:val="single" w:sz="4" w:space="0" w:color="000000"/>
              <w:bottom w:val="single" w:sz="4" w:space="0" w:color="000000"/>
            </w:tcBorders>
            <w:shd w:val="clear" w:color="auto" w:fill="auto"/>
          </w:tcPr>
          <w:p w14:paraId="317D7E7B" w14:textId="77777777" w:rsidR="00037BF2" w:rsidRPr="00164B64" w:rsidRDefault="00037BF2" w:rsidP="00CD79C1">
            <w:pPr>
              <w:pStyle w:val="TAC"/>
              <w:rPr>
                <w:lang w:eastAsia="zh-CN"/>
              </w:rPr>
            </w:pPr>
            <w:r>
              <w:rPr>
                <w:rFonts w:hint="eastAsia"/>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66A0130" w14:textId="77777777" w:rsidR="00037BF2" w:rsidRPr="00164B64" w:rsidRDefault="00037BF2" w:rsidP="00CD79C1">
            <w:pPr>
              <w:pStyle w:val="TAL"/>
              <w:rPr>
                <w:rFonts w:cs="Arial"/>
              </w:rPr>
            </w:pPr>
            <w:r w:rsidRPr="00164B64">
              <w:rPr>
                <w:rFonts w:cs="Arial"/>
              </w:rPr>
              <w:t xml:space="preserve">The identifier of the </w:t>
            </w:r>
            <w:r>
              <w:rPr>
                <w:rFonts w:cs="Arial"/>
              </w:rPr>
              <w:t>joined PINE</w:t>
            </w:r>
            <w:r w:rsidRPr="00164B64">
              <w:rPr>
                <w:rFonts w:cs="Arial"/>
              </w:rPr>
              <w:t xml:space="preserve"> </w:t>
            </w:r>
          </w:p>
        </w:tc>
      </w:tr>
      <w:tr w:rsidR="00037BF2" w:rsidRPr="00F477AF" w14:paraId="2E2F49B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D7418D" w14:textId="77777777" w:rsidR="00037BF2" w:rsidRPr="00164B64" w:rsidRDefault="00037BF2" w:rsidP="00CD79C1">
            <w:pPr>
              <w:pStyle w:val="TAL"/>
              <w:rPr>
                <w:lang w:eastAsia="ko-KR"/>
              </w:rPr>
            </w:pPr>
            <w:r>
              <w:rPr>
                <w:lang w:eastAsia="ko-KR"/>
              </w:rPr>
              <w:t xml:space="preserve">&gt;&gt; </w:t>
            </w:r>
            <w:r w:rsidRPr="00164B64">
              <w:rPr>
                <w:lang w:eastAsia="ko-KR"/>
              </w:rPr>
              <w:t>PIN client profile(s)</w:t>
            </w:r>
          </w:p>
        </w:tc>
        <w:tc>
          <w:tcPr>
            <w:tcW w:w="1134" w:type="dxa"/>
            <w:tcBorders>
              <w:top w:val="single" w:sz="4" w:space="0" w:color="000000"/>
              <w:left w:val="single" w:sz="4" w:space="0" w:color="000000"/>
              <w:bottom w:val="single" w:sz="4" w:space="0" w:color="000000"/>
            </w:tcBorders>
            <w:shd w:val="clear" w:color="auto" w:fill="auto"/>
          </w:tcPr>
          <w:p w14:paraId="36FA7020" w14:textId="77777777" w:rsidR="00037BF2" w:rsidRPr="00164B64" w:rsidRDefault="00037BF2" w:rsidP="00CD79C1">
            <w:pPr>
              <w:pStyle w:val="TAC"/>
            </w:pPr>
            <w:r w:rsidRPr="00164B64">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AC546A" w14:textId="77777777" w:rsidR="00037BF2" w:rsidRPr="00164B64" w:rsidRDefault="00037BF2" w:rsidP="00CD79C1">
            <w:pPr>
              <w:pStyle w:val="TAL"/>
            </w:pPr>
            <w:r w:rsidRPr="00164B64">
              <w:t>Profiles of PIN clients</w:t>
            </w:r>
            <w:r>
              <w:t xml:space="preserve"> that joins the PIN</w:t>
            </w:r>
            <w:r w:rsidRPr="00164B64">
              <w:t>. The PIN client profiles are further described in Table </w:t>
            </w:r>
            <w:r>
              <w:rPr>
                <w:lang w:eastAsia="zh-CN"/>
              </w:rPr>
              <w:t>8.2.2.3</w:t>
            </w:r>
            <w:r w:rsidRPr="00164B64">
              <w:t xml:space="preserve">. </w:t>
            </w:r>
          </w:p>
        </w:tc>
      </w:tr>
      <w:tr w:rsidR="00037BF2" w:rsidRPr="00F477AF" w14:paraId="23F4CF7C"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672BB7D6" w14:textId="77777777" w:rsidR="00037BF2" w:rsidRDefault="00037BF2" w:rsidP="00CD79C1">
            <w:pPr>
              <w:pStyle w:val="TAL"/>
              <w:rPr>
                <w:lang w:eastAsia="ko-KR"/>
              </w:rPr>
            </w:pPr>
            <w:r>
              <w:rPr>
                <w:rFonts w:hint="eastAsia"/>
                <w:lang w:eastAsia="zh-CN"/>
              </w:rPr>
              <w:t>&gt;</w:t>
            </w:r>
            <w:r>
              <w:rPr>
                <w:lang w:eastAsia="zh-CN"/>
              </w:rPr>
              <w:t xml:space="preserve"> PINE leaves the PIN</w:t>
            </w:r>
          </w:p>
        </w:tc>
        <w:tc>
          <w:tcPr>
            <w:tcW w:w="1134" w:type="dxa"/>
            <w:tcBorders>
              <w:top w:val="single" w:sz="4" w:space="0" w:color="000000"/>
              <w:left w:val="single" w:sz="4" w:space="0" w:color="000000"/>
              <w:bottom w:val="single" w:sz="4" w:space="0" w:color="000000"/>
            </w:tcBorders>
            <w:shd w:val="clear" w:color="auto" w:fill="auto"/>
          </w:tcPr>
          <w:p w14:paraId="13387C17"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8FD2EAE" w14:textId="77777777" w:rsidR="00037BF2" w:rsidRPr="00164B64" w:rsidRDefault="00037BF2" w:rsidP="00CD79C1">
            <w:pPr>
              <w:pStyle w:val="TAL"/>
            </w:pPr>
            <w:r>
              <w:rPr>
                <w:rFonts w:cs="Arial" w:hint="eastAsia"/>
                <w:lang w:eastAsia="zh-CN"/>
              </w:rPr>
              <w:t>I</w:t>
            </w:r>
            <w:r>
              <w:rPr>
                <w:rFonts w:cs="Arial"/>
                <w:lang w:eastAsia="zh-CN"/>
              </w:rPr>
              <w:t>ndicates the PINEs leaves from the PIN</w:t>
            </w:r>
          </w:p>
        </w:tc>
      </w:tr>
      <w:tr w:rsidR="00037BF2" w:rsidRPr="00F477AF" w14:paraId="635AA01E"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01C88EB5" w14:textId="77777777" w:rsidR="00037BF2" w:rsidRDefault="00037BF2" w:rsidP="00CD79C1">
            <w:pPr>
              <w:pStyle w:val="TAL"/>
              <w:rPr>
                <w:lang w:eastAsia="ko-KR"/>
              </w:rPr>
            </w:pPr>
            <w:r>
              <w:rPr>
                <w:rFonts w:hint="eastAsia"/>
                <w:lang w:eastAsia="zh-CN"/>
              </w:rPr>
              <w:t>&gt;</w:t>
            </w:r>
            <w:r>
              <w:rPr>
                <w:lang w:eastAsia="zh-CN"/>
              </w:rPr>
              <w:t xml:space="preserve">&gt; </w:t>
            </w:r>
            <w:r>
              <w:t>PIN client ID</w:t>
            </w:r>
          </w:p>
        </w:tc>
        <w:tc>
          <w:tcPr>
            <w:tcW w:w="1134" w:type="dxa"/>
            <w:tcBorders>
              <w:top w:val="single" w:sz="4" w:space="0" w:color="000000"/>
              <w:left w:val="single" w:sz="4" w:space="0" w:color="000000"/>
              <w:bottom w:val="single" w:sz="4" w:space="0" w:color="000000"/>
            </w:tcBorders>
            <w:shd w:val="clear" w:color="auto" w:fill="auto"/>
          </w:tcPr>
          <w:p w14:paraId="0617743F" w14:textId="77777777" w:rsidR="00037BF2" w:rsidRPr="00164B64" w:rsidRDefault="00037BF2" w:rsidP="00CD79C1">
            <w:pPr>
              <w:pStyle w:val="TAC"/>
            </w:pPr>
            <w:r>
              <w:rPr>
                <w:rFonts w:hint="eastAsia"/>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CD35B19" w14:textId="77777777" w:rsidR="00037BF2" w:rsidRPr="00164B64" w:rsidRDefault="00037BF2" w:rsidP="00CD79C1">
            <w:pPr>
              <w:pStyle w:val="TAL"/>
            </w:pPr>
            <w:r w:rsidRPr="00164B64">
              <w:rPr>
                <w:rFonts w:cs="Arial"/>
              </w:rPr>
              <w:t xml:space="preserve">The identifier of the </w:t>
            </w:r>
            <w:r>
              <w:rPr>
                <w:rFonts w:cs="Arial"/>
              </w:rPr>
              <w:t>leaved PINE</w:t>
            </w:r>
            <w:r w:rsidRPr="00164B64">
              <w:rPr>
                <w:rFonts w:cs="Arial"/>
              </w:rPr>
              <w:t xml:space="preserve"> </w:t>
            </w:r>
          </w:p>
        </w:tc>
      </w:tr>
      <w:tr w:rsidR="00037BF2" w:rsidRPr="00F477AF" w14:paraId="46FF22FF"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6BD8BD9" w14:textId="77777777" w:rsidR="00037BF2" w:rsidRDefault="00037BF2" w:rsidP="00CD79C1">
            <w:pPr>
              <w:pStyle w:val="TAL"/>
            </w:pPr>
            <w:r>
              <w:rPr>
                <w:lang w:eastAsia="zh-CN"/>
              </w:rPr>
              <w:t>PIN modification</w:t>
            </w:r>
          </w:p>
        </w:tc>
        <w:tc>
          <w:tcPr>
            <w:tcW w:w="1134" w:type="dxa"/>
            <w:tcBorders>
              <w:top w:val="single" w:sz="4" w:space="0" w:color="000000"/>
              <w:left w:val="single" w:sz="4" w:space="0" w:color="000000"/>
              <w:bottom w:val="single" w:sz="4" w:space="0" w:color="000000"/>
            </w:tcBorders>
            <w:shd w:val="clear" w:color="auto" w:fill="auto"/>
          </w:tcPr>
          <w:p w14:paraId="50AABB5A"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E25C63" w14:textId="52938B6E" w:rsidR="00037BF2" w:rsidRPr="00164B64" w:rsidRDefault="00037BF2" w:rsidP="00CD79C1">
            <w:pPr>
              <w:pStyle w:val="TAL"/>
              <w:rPr>
                <w:rFonts w:cs="Arial"/>
              </w:rPr>
            </w:pPr>
            <w:del w:id="4" w:author="Lyu Huazhang - 08-10-b" w:date="2023-08-14T14:14:00Z">
              <w:r w:rsidDel="0007019B">
                <w:rPr>
                  <w:rFonts w:cs="Arial" w:hint="eastAsia"/>
                  <w:lang w:eastAsia="zh-CN"/>
                </w:rPr>
                <w:delText>I</w:delText>
              </w:r>
              <w:r w:rsidDel="0007019B">
                <w:rPr>
                  <w:rFonts w:cs="Arial"/>
                  <w:lang w:eastAsia="zh-CN"/>
                </w:rPr>
                <w:delText>ndicates the modification of PIN, this IE is present if the PIN status event type is PIN modification.</w:delText>
              </w:r>
            </w:del>
          </w:p>
        </w:tc>
      </w:tr>
      <w:tr w:rsidR="00037BF2" w:rsidRPr="00F477AF" w14:paraId="67DAA74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4EE7318" w14:textId="77777777" w:rsidR="00037BF2" w:rsidRDefault="00037BF2" w:rsidP="00CD79C1">
            <w:pPr>
              <w:pStyle w:val="TAL"/>
              <w:rPr>
                <w:lang w:eastAsia="zh-CN"/>
              </w:rPr>
            </w:pPr>
            <w:r w:rsidRPr="00164B64">
              <w:rPr>
                <w:lang w:eastAsia="ko-KR"/>
              </w:rPr>
              <w:t xml:space="preserve">&gt; </w:t>
            </w:r>
            <w:r>
              <w:rPr>
                <w:kern w:val="2"/>
              </w:rPr>
              <w:t>Updated PIN profile</w:t>
            </w:r>
          </w:p>
        </w:tc>
        <w:tc>
          <w:tcPr>
            <w:tcW w:w="1134" w:type="dxa"/>
            <w:tcBorders>
              <w:top w:val="single" w:sz="4" w:space="0" w:color="000000"/>
              <w:left w:val="single" w:sz="4" w:space="0" w:color="000000"/>
              <w:bottom w:val="single" w:sz="4" w:space="0" w:color="000000"/>
            </w:tcBorders>
            <w:shd w:val="clear" w:color="auto" w:fill="auto"/>
          </w:tcPr>
          <w:p w14:paraId="0AC22D20" w14:textId="77777777" w:rsidR="00037BF2" w:rsidRDefault="00037BF2" w:rsidP="00CD79C1">
            <w:pPr>
              <w:pStyle w:val="TAC"/>
              <w:rPr>
                <w:lang w:eastAsia="zh-CN"/>
              </w:rPr>
            </w:pPr>
            <w:r>
              <w:rPr>
                <w:kern w:val="2"/>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49CA17" w14:textId="0F4403BE" w:rsidR="00037BF2" w:rsidRDefault="00037BF2" w:rsidP="00CD79C1">
            <w:pPr>
              <w:pStyle w:val="TAL"/>
              <w:rPr>
                <w:rFonts w:cs="Arial"/>
                <w:lang w:eastAsia="zh-CN"/>
              </w:rPr>
            </w:pPr>
            <w:r>
              <w:rPr>
                <w:kern w:val="2"/>
              </w:rPr>
              <w:t>Updated PIN profile information</w:t>
            </w:r>
            <w:ins w:id="5" w:author="Lyu Huazhang - 08-10-b" w:date="2023-08-14T14:18:00Z">
              <w:r w:rsidR="00DD0443">
                <w:rPr>
                  <w:kern w:val="2"/>
                </w:rPr>
                <w:t xml:space="preserve"> (indicated in clause </w:t>
              </w:r>
            </w:ins>
            <w:ins w:id="6" w:author="Lyu Huazhang - 08-10-b" w:date="2023-08-14T14:23:00Z">
              <w:r w:rsidR="00957557">
                <w:t>8.2.2</w:t>
              </w:r>
            </w:ins>
            <w:ins w:id="7" w:author="Lyu Huazhang - 08-10-b" w:date="2023-08-14T14:18:00Z">
              <w:r w:rsidR="00DD0443">
                <w:rPr>
                  <w:kern w:val="2"/>
                </w:rPr>
                <w:t>)</w:t>
              </w:r>
            </w:ins>
            <w:r>
              <w:rPr>
                <w:kern w:val="2"/>
              </w:rPr>
              <w:t xml:space="preserve"> that </w:t>
            </w:r>
            <w:del w:id="8" w:author="Lyu Huazhang - 08-10-b" w:date="2023-08-14T14:18:00Z">
              <w:r w:rsidDel="00DD0443">
                <w:rPr>
                  <w:kern w:val="2"/>
                </w:rPr>
                <w:delText xml:space="preserve">includes identifiers of </w:delText>
              </w:r>
              <w:r w:rsidDel="00DD0443">
                <w:delText>PIN clients authorized to use as PEGC or PEMC</w:delText>
              </w:r>
            </w:del>
            <w:ins w:id="9" w:author="Lyu Huazhang - 08-10-b" w:date="2023-08-14T14:18:00Z">
              <w:r w:rsidR="00DD0443">
                <w:rPr>
                  <w:kern w:val="2"/>
                </w:rPr>
                <w:t xml:space="preserve">introduced by PIN modification that indicated in section </w:t>
              </w:r>
            </w:ins>
            <w:ins w:id="10" w:author="Lyu Huazhang - 08-10-b" w:date="2023-08-14T14:21:00Z">
              <w:r w:rsidR="00DD0443">
                <w:t>8.5.10</w:t>
              </w:r>
            </w:ins>
            <w:r>
              <w:t>.</w:t>
            </w:r>
          </w:p>
        </w:tc>
      </w:tr>
      <w:tr w:rsidR="00037BF2" w:rsidRPr="00446B66" w14:paraId="13653D93"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A5111BC" w14:textId="227E1F24" w:rsidR="00037BF2" w:rsidRDefault="00037BF2" w:rsidP="00CD79C1">
            <w:pPr>
              <w:pStyle w:val="TAL"/>
              <w:rPr>
                <w:lang w:eastAsia="zh-CN"/>
              </w:rPr>
            </w:pPr>
            <w:del w:id="11" w:author="Lyu Huazhang - 08-10-b" w:date="2023-08-14T14:14:00Z">
              <w:r w:rsidRPr="00164B64" w:rsidDel="0007019B">
                <w:rPr>
                  <w:lang w:eastAsia="ko-KR"/>
                </w:rPr>
                <w:delText>&gt;</w:delText>
              </w:r>
              <w:r w:rsidDel="0007019B">
                <w:rPr>
                  <w:lang w:eastAsia="ko-KR"/>
                </w:rPr>
                <w:delText>&gt;</w:delText>
              </w:r>
              <w:r w:rsidRPr="00164B64" w:rsidDel="0007019B">
                <w:rPr>
                  <w:lang w:eastAsia="ko-KR"/>
                </w:rPr>
                <w:delText xml:space="preserve"> PEGC information</w:delText>
              </w:r>
            </w:del>
          </w:p>
        </w:tc>
        <w:tc>
          <w:tcPr>
            <w:tcW w:w="1134" w:type="dxa"/>
            <w:tcBorders>
              <w:top w:val="single" w:sz="4" w:space="0" w:color="000000"/>
              <w:left w:val="single" w:sz="4" w:space="0" w:color="000000"/>
              <w:bottom w:val="single" w:sz="4" w:space="0" w:color="000000"/>
            </w:tcBorders>
            <w:shd w:val="clear" w:color="auto" w:fill="auto"/>
          </w:tcPr>
          <w:p w14:paraId="23222E31" w14:textId="252B029E" w:rsidR="00037BF2" w:rsidRDefault="00037BF2" w:rsidP="00CD79C1">
            <w:pPr>
              <w:pStyle w:val="TAC"/>
              <w:rPr>
                <w:lang w:eastAsia="zh-CN"/>
              </w:rPr>
            </w:pPr>
            <w:del w:id="12" w:author="Lyu Huazhang - 08-10-b" w:date="2023-08-14T14:14:00Z">
              <w:r w:rsidRPr="00164B64" w:rsidDel="0007019B">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152DFEB" w14:textId="2A62A39A" w:rsidR="00037BF2" w:rsidRDefault="00037BF2" w:rsidP="00CD79C1">
            <w:pPr>
              <w:pStyle w:val="TAL"/>
              <w:rPr>
                <w:rFonts w:cs="Arial"/>
                <w:lang w:eastAsia="zh-CN"/>
              </w:rPr>
            </w:pPr>
            <w:del w:id="13" w:author="Lyu Huazhang - 08-10-b" w:date="2023-08-14T14:14:00Z">
              <w:r w:rsidRPr="00164B64" w:rsidDel="0007019B">
                <w:delText>Includes the PEGC information</w:delText>
              </w:r>
              <w:r w:rsidDel="0007019B">
                <w:delText xml:space="preserve"> defined in </w:delText>
              </w:r>
              <w:r w:rsidRPr="001D0331" w:rsidDel="0007019B">
                <w:delText>Table 8.5.2.3.3-1</w:delText>
              </w:r>
              <w:r w:rsidDel="0007019B">
                <w:delText>.</w:delText>
              </w:r>
            </w:del>
          </w:p>
        </w:tc>
      </w:tr>
      <w:tr w:rsidR="00037BF2" w:rsidRPr="00446B66" w14:paraId="20D83CA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DF7E5FA" w14:textId="49AA6956" w:rsidR="00037BF2" w:rsidRPr="00164B64" w:rsidRDefault="00037BF2" w:rsidP="00CD79C1">
            <w:pPr>
              <w:pStyle w:val="TAL"/>
              <w:rPr>
                <w:lang w:eastAsia="ko-KR"/>
              </w:rPr>
            </w:pPr>
            <w:del w:id="14" w:author="Lyu Huazhang - 08-10-b" w:date="2023-08-14T14:14:00Z">
              <w:r w:rsidRPr="00164B64" w:rsidDel="0007019B">
                <w:rPr>
                  <w:lang w:eastAsia="ko-KR"/>
                </w:rPr>
                <w:delText>&gt;</w:delText>
              </w:r>
              <w:r w:rsidDel="0007019B">
                <w:rPr>
                  <w:lang w:eastAsia="ko-KR"/>
                </w:rPr>
                <w:delText>&gt;</w:delText>
              </w:r>
              <w:r w:rsidRPr="00164B64" w:rsidDel="0007019B">
                <w:rPr>
                  <w:lang w:eastAsia="ko-KR"/>
                </w:rPr>
                <w:delText xml:space="preserve"> </w:delText>
              </w:r>
              <w:r w:rsidDel="0007019B">
                <w:rPr>
                  <w:lang w:eastAsia="ko-KR"/>
                </w:rPr>
                <w:delText>PEMC</w:delText>
              </w:r>
              <w:r w:rsidRPr="00164B64" w:rsidDel="0007019B">
                <w:rPr>
                  <w:lang w:eastAsia="ko-KR"/>
                </w:rPr>
                <w:delText xml:space="preserve"> information</w:delText>
              </w:r>
            </w:del>
          </w:p>
        </w:tc>
        <w:tc>
          <w:tcPr>
            <w:tcW w:w="1134" w:type="dxa"/>
            <w:tcBorders>
              <w:top w:val="single" w:sz="4" w:space="0" w:color="000000"/>
              <w:left w:val="single" w:sz="4" w:space="0" w:color="000000"/>
              <w:bottom w:val="single" w:sz="4" w:space="0" w:color="000000"/>
            </w:tcBorders>
            <w:shd w:val="clear" w:color="auto" w:fill="auto"/>
          </w:tcPr>
          <w:p w14:paraId="1A3E7CCB" w14:textId="390A2DAC" w:rsidR="00037BF2" w:rsidRPr="00164B64" w:rsidRDefault="00037BF2" w:rsidP="00CD79C1">
            <w:pPr>
              <w:pStyle w:val="TAC"/>
              <w:rPr>
                <w:lang w:eastAsia="ko-KR"/>
              </w:rPr>
            </w:pPr>
            <w:del w:id="15" w:author="Lyu Huazhang - 08-10-b" w:date="2023-08-14T14:14:00Z">
              <w:r w:rsidRPr="00164B64" w:rsidDel="0007019B">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A462A78" w14:textId="1F090B7B" w:rsidR="00037BF2" w:rsidRPr="00164B64" w:rsidRDefault="00037BF2" w:rsidP="00CD79C1">
            <w:pPr>
              <w:pStyle w:val="TAL"/>
            </w:pPr>
            <w:del w:id="16" w:author="Lyu Huazhang - 08-10-b" w:date="2023-08-14T14:14:00Z">
              <w:r w:rsidRPr="00164B64" w:rsidDel="0007019B">
                <w:delText>Includes the PE</w:delText>
              </w:r>
              <w:r w:rsidDel="0007019B">
                <w:delText>M</w:delText>
              </w:r>
              <w:r w:rsidRPr="00164B64" w:rsidDel="0007019B">
                <w:delText>C information</w:delText>
              </w:r>
              <w:r w:rsidDel="0007019B">
                <w:delText>.</w:delText>
              </w:r>
            </w:del>
          </w:p>
        </w:tc>
      </w:tr>
      <w:tr w:rsidR="00037BF2" w:rsidRPr="00446B66" w14:paraId="4DCF37B6"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9C6EB9" w14:textId="5D0CBE18" w:rsidR="00037BF2" w:rsidRPr="00164B64" w:rsidRDefault="00037BF2" w:rsidP="00CD79C1">
            <w:pPr>
              <w:pStyle w:val="TAL"/>
              <w:rPr>
                <w:lang w:eastAsia="ko-KR"/>
              </w:rPr>
            </w:pPr>
            <w:del w:id="17" w:author="Lyu Huazhang - 08-10-b" w:date="2023-08-14T14:14:00Z">
              <w:r w:rsidRPr="00164B64" w:rsidDel="0007019B">
                <w:rPr>
                  <w:lang w:eastAsia="ko-KR"/>
                </w:rPr>
                <w:delText>&gt;&gt;</w:delText>
              </w:r>
              <w:r w:rsidDel="0007019B">
                <w:rPr>
                  <w:lang w:eastAsia="ko-KR"/>
                </w:rPr>
                <w:delText>&gt;</w:delText>
              </w:r>
              <w:r w:rsidRPr="00164B64" w:rsidDel="0007019B">
                <w:rPr>
                  <w:lang w:eastAsia="ko-KR"/>
                </w:rPr>
                <w:delText xml:space="preserve"> PE</w:delText>
              </w:r>
              <w:r w:rsidDel="0007019B">
                <w:rPr>
                  <w:lang w:eastAsia="ko-KR"/>
                </w:rPr>
                <w:delText>M</w:delText>
              </w:r>
              <w:r w:rsidRPr="00164B64" w:rsidDel="0007019B">
                <w:rPr>
                  <w:lang w:eastAsia="ko-KR"/>
                </w:rPr>
                <w:delText>C address</w:delText>
              </w:r>
            </w:del>
          </w:p>
        </w:tc>
        <w:tc>
          <w:tcPr>
            <w:tcW w:w="1134" w:type="dxa"/>
            <w:tcBorders>
              <w:top w:val="single" w:sz="4" w:space="0" w:color="000000"/>
              <w:left w:val="single" w:sz="4" w:space="0" w:color="000000"/>
              <w:bottom w:val="single" w:sz="4" w:space="0" w:color="000000"/>
            </w:tcBorders>
            <w:shd w:val="clear" w:color="auto" w:fill="auto"/>
          </w:tcPr>
          <w:p w14:paraId="665079AF" w14:textId="5560E542" w:rsidR="00037BF2" w:rsidRPr="00164B64" w:rsidRDefault="00037BF2" w:rsidP="00CD79C1">
            <w:pPr>
              <w:pStyle w:val="TAC"/>
              <w:rPr>
                <w:lang w:eastAsia="ko-KR"/>
              </w:rPr>
            </w:pPr>
            <w:del w:id="18" w:author="Lyu Huazhang - 08-10-b" w:date="2023-08-14T14:14:00Z">
              <w:r w:rsidRPr="00164B64" w:rsidDel="0007019B">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8591D8B" w14:textId="711BDFAD" w:rsidR="00037BF2" w:rsidRPr="00164B64" w:rsidRDefault="00037BF2" w:rsidP="00CD79C1">
            <w:pPr>
              <w:pStyle w:val="TAL"/>
            </w:pPr>
            <w:del w:id="19" w:author="Lyu Huazhang - 08-10-b" w:date="2023-08-14T14:14:00Z">
              <w:r w:rsidRPr="00164B64" w:rsidDel="0007019B">
                <w:rPr>
                  <w:lang w:eastAsia="zh-CN"/>
                </w:rPr>
                <w:delText>Assigned IP</w:delText>
              </w:r>
              <w:r w:rsidDel="0007019B">
                <w:rPr>
                  <w:lang w:eastAsia="zh-CN"/>
                </w:rPr>
                <w:delText>/MAC</w:delText>
              </w:r>
              <w:r w:rsidRPr="00164B64" w:rsidDel="0007019B">
                <w:rPr>
                  <w:lang w:eastAsia="zh-CN"/>
                </w:rPr>
                <w:delText xml:space="preserve"> address or port number of PE</w:delText>
              </w:r>
              <w:r w:rsidDel="0007019B">
                <w:rPr>
                  <w:lang w:eastAsia="zh-CN"/>
                </w:rPr>
                <w:delText>M</w:delText>
              </w:r>
              <w:r w:rsidRPr="00164B64" w:rsidDel="0007019B">
                <w:rPr>
                  <w:lang w:eastAsia="zh-CN"/>
                </w:rPr>
                <w:delText>C</w:delText>
              </w:r>
            </w:del>
          </w:p>
        </w:tc>
      </w:tr>
      <w:tr w:rsidR="00037BF2" w:rsidRPr="00446B66" w14:paraId="4CA84AC1"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1990F45" w14:textId="1C8D770E" w:rsidR="00037BF2" w:rsidRPr="001D0331" w:rsidRDefault="00037BF2" w:rsidP="00CD79C1">
            <w:pPr>
              <w:pStyle w:val="TAL"/>
              <w:rPr>
                <w:lang w:eastAsia="ko-KR"/>
              </w:rPr>
            </w:pPr>
            <w:del w:id="20" w:author="Lyu Huazhang - 08-10-b" w:date="2023-08-14T14:14:00Z">
              <w:r w:rsidRPr="00164B64" w:rsidDel="0007019B">
                <w:rPr>
                  <w:lang w:eastAsia="ko-KR"/>
                </w:rPr>
                <w:delText>&gt;</w:delText>
              </w:r>
              <w:r w:rsidDel="0007019B">
                <w:rPr>
                  <w:lang w:eastAsia="ko-KR"/>
                </w:rPr>
                <w:delText>&gt;&gt;</w:delText>
              </w:r>
              <w:r w:rsidRPr="00164B64" w:rsidDel="0007019B">
                <w:rPr>
                  <w:lang w:eastAsia="ko-KR"/>
                </w:rPr>
                <w:delText xml:space="preserve"> Identifier of PE</w:delText>
              </w:r>
              <w:r w:rsidDel="0007019B">
                <w:rPr>
                  <w:lang w:eastAsia="ko-KR"/>
                </w:rPr>
                <w:delText>M</w:delText>
              </w:r>
              <w:r w:rsidRPr="00164B64" w:rsidDel="0007019B">
                <w:rPr>
                  <w:lang w:eastAsia="ko-KR"/>
                </w:rPr>
                <w:delText>Cs</w:delText>
              </w:r>
            </w:del>
          </w:p>
        </w:tc>
        <w:tc>
          <w:tcPr>
            <w:tcW w:w="1134" w:type="dxa"/>
            <w:tcBorders>
              <w:top w:val="single" w:sz="4" w:space="0" w:color="000000"/>
              <w:left w:val="single" w:sz="4" w:space="0" w:color="000000"/>
              <w:bottom w:val="single" w:sz="4" w:space="0" w:color="000000"/>
            </w:tcBorders>
            <w:shd w:val="clear" w:color="auto" w:fill="auto"/>
          </w:tcPr>
          <w:p w14:paraId="07EB8EDB" w14:textId="5747A0C8" w:rsidR="00037BF2" w:rsidRPr="00164B64" w:rsidRDefault="00037BF2" w:rsidP="00CD79C1">
            <w:pPr>
              <w:pStyle w:val="TAC"/>
              <w:rPr>
                <w:lang w:eastAsia="ko-KR"/>
              </w:rPr>
            </w:pPr>
            <w:del w:id="21" w:author="Lyu Huazhang - 08-10-b" w:date="2023-08-14T14:14:00Z">
              <w:r w:rsidRPr="00164B64" w:rsidDel="0007019B">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2D4114A" w14:textId="5E5AAA64" w:rsidR="00037BF2" w:rsidRPr="00164B64" w:rsidRDefault="00037BF2" w:rsidP="00CD79C1">
            <w:pPr>
              <w:pStyle w:val="TAL"/>
            </w:pPr>
            <w:del w:id="22" w:author="Lyu Huazhang - 08-10-b" w:date="2023-08-14T14:14:00Z">
              <w:r w:rsidRPr="00164B64" w:rsidDel="0007019B">
                <w:delText>Indicates the PINE identifier authorized to be the PE</w:delText>
              </w:r>
              <w:r w:rsidDel="0007019B">
                <w:delText>M</w:delText>
              </w:r>
              <w:r w:rsidRPr="00164B64" w:rsidDel="0007019B">
                <w:delText>Cs of this PIN.</w:delText>
              </w:r>
              <w:r w:rsidRPr="00164B64" w:rsidDel="0007019B">
                <w:rPr>
                  <w:rFonts w:hint="eastAsia"/>
                  <w:lang w:eastAsia="zh-CN"/>
                </w:rPr>
                <w:delText xml:space="preserve"> </w:delText>
              </w:r>
            </w:del>
          </w:p>
        </w:tc>
      </w:tr>
      <w:tr w:rsidR="00037BF2" w:rsidRPr="00F477AF" w14:paraId="54C95E3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6F48A627" w14:textId="77777777" w:rsidR="00037BF2" w:rsidRDefault="00037BF2" w:rsidP="00CD79C1">
            <w:pPr>
              <w:pStyle w:val="TAL"/>
              <w:rPr>
                <w:lang w:eastAsia="zh-CN"/>
              </w:rPr>
            </w:pPr>
            <w:r>
              <w:rPr>
                <w:lang w:eastAsia="zh-CN"/>
              </w:rPr>
              <w:t>PIN profiles update</w:t>
            </w:r>
          </w:p>
        </w:tc>
        <w:tc>
          <w:tcPr>
            <w:tcW w:w="1134" w:type="dxa"/>
            <w:tcBorders>
              <w:top w:val="single" w:sz="4" w:space="0" w:color="000000"/>
              <w:left w:val="single" w:sz="4" w:space="0" w:color="000000"/>
              <w:bottom w:val="single" w:sz="4" w:space="0" w:color="000000"/>
            </w:tcBorders>
            <w:shd w:val="clear" w:color="auto" w:fill="auto"/>
          </w:tcPr>
          <w:p w14:paraId="511B106A" w14:textId="77777777" w:rsidR="00037BF2" w:rsidRDefault="00037BF2" w:rsidP="00CD79C1">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651A23B" w14:textId="4B4F9C17" w:rsidR="00037BF2" w:rsidRDefault="00037BF2" w:rsidP="00CD79C1">
            <w:pPr>
              <w:pStyle w:val="TAL"/>
              <w:rPr>
                <w:rFonts w:cs="Arial"/>
                <w:lang w:eastAsia="zh-CN"/>
              </w:rPr>
            </w:pPr>
            <w:del w:id="23" w:author="Lyu Huazhang - 08-10-b" w:date="2023-08-14T14:15:00Z">
              <w:r w:rsidDel="0007019B">
                <w:rPr>
                  <w:rFonts w:cs="Arial" w:hint="eastAsia"/>
                  <w:lang w:eastAsia="zh-CN"/>
                </w:rPr>
                <w:delText>I</w:delText>
              </w:r>
              <w:r w:rsidDel="0007019B">
                <w:rPr>
                  <w:rFonts w:cs="Arial"/>
                  <w:lang w:eastAsia="zh-CN"/>
                </w:rPr>
                <w:delText xml:space="preserve">ndicates a PIN profile update that indicated in section 8.2.2, this IE is present if the PIN status event type is PIN profile update. </w:delText>
              </w:r>
            </w:del>
          </w:p>
        </w:tc>
      </w:tr>
      <w:tr w:rsidR="0007019B" w:rsidRPr="00F477AF" w14:paraId="313DE974" w14:textId="77777777" w:rsidTr="00CD79C1">
        <w:trPr>
          <w:jc w:val="center"/>
          <w:ins w:id="24" w:author="Lyu Huazhang - 08-10-b" w:date="2023-08-14T14:15:00Z"/>
        </w:trPr>
        <w:tc>
          <w:tcPr>
            <w:tcW w:w="2903" w:type="dxa"/>
            <w:tcBorders>
              <w:top w:val="single" w:sz="4" w:space="0" w:color="000000"/>
              <w:left w:val="single" w:sz="4" w:space="0" w:color="000000"/>
              <w:bottom w:val="single" w:sz="4" w:space="0" w:color="000000"/>
            </w:tcBorders>
            <w:shd w:val="clear" w:color="auto" w:fill="auto"/>
          </w:tcPr>
          <w:p w14:paraId="1E56EA42" w14:textId="57AE85D0" w:rsidR="0007019B" w:rsidRDefault="0007019B" w:rsidP="0007019B">
            <w:pPr>
              <w:pStyle w:val="TAL"/>
              <w:rPr>
                <w:ins w:id="25" w:author="Lyu Huazhang - 08-10-b" w:date="2023-08-14T14:15:00Z"/>
                <w:lang w:eastAsia="zh-CN"/>
              </w:rPr>
            </w:pPr>
            <w:ins w:id="26" w:author="Lyu Huazhang - 08-10-b" w:date="2023-08-14T14:15:00Z">
              <w:r w:rsidRPr="00164B64">
                <w:rPr>
                  <w:lang w:eastAsia="ko-KR"/>
                </w:rPr>
                <w:t xml:space="preserve">&gt; </w:t>
              </w:r>
              <w:r>
                <w:rPr>
                  <w:kern w:val="2"/>
                </w:rPr>
                <w:t>Updated PIN profile</w:t>
              </w:r>
            </w:ins>
          </w:p>
        </w:tc>
        <w:tc>
          <w:tcPr>
            <w:tcW w:w="1134" w:type="dxa"/>
            <w:tcBorders>
              <w:top w:val="single" w:sz="4" w:space="0" w:color="000000"/>
              <w:left w:val="single" w:sz="4" w:space="0" w:color="000000"/>
              <w:bottom w:val="single" w:sz="4" w:space="0" w:color="000000"/>
            </w:tcBorders>
            <w:shd w:val="clear" w:color="auto" w:fill="auto"/>
          </w:tcPr>
          <w:p w14:paraId="07659BDB" w14:textId="5D50672F" w:rsidR="0007019B" w:rsidRDefault="0007019B" w:rsidP="0007019B">
            <w:pPr>
              <w:pStyle w:val="TAC"/>
              <w:rPr>
                <w:ins w:id="27" w:author="Lyu Huazhang - 08-10-b" w:date="2023-08-14T14:15:00Z"/>
                <w:lang w:eastAsia="zh-CN"/>
              </w:rPr>
            </w:pPr>
            <w:ins w:id="28" w:author="Lyu Huazhang - 08-10-b" w:date="2023-08-14T14:15:00Z">
              <w:r>
                <w:rPr>
                  <w:kern w:val="2"/>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18C4AC" w14:textId="017B708E" w:rsidR="0007019B" w:rsidDel="0007019B" w:rsidRDefault="0007019B" w:rsidP="0007019B">
            <w:pPr>
              <w:pStyle w:val="TAL"/>
              <w:rPr>
                <w:ins w:id="29" w:author="Lyu Huazhang - 08-10-b" w:date="2023-08-14T14:15:00Z"/>
                <w:rFonts w:cs="Arial"/>
                <w:lang w:eastAsia="zh-CN"/>
              </w:rPr>
            </w:pPr>
            <w:ins w:id="30" w:author="Lyu Huazhang - 08-10-b" w:date="2023-08-14T14:15:00Z">
              <w:r>
                <w:rPr>
                  <w:kern w:val="2"/>
                </w:rPr>
                <w:t xml:space="preserve">Updated PIN profile information that </w:t>
              </w:r>
            </w:ins>
            <w:ins w:id="31" w:author="Lyu Huazhang - 08-10-b" w:date="2023-08-14T14:21:00Z">
              <w:r w:rsidR="00DF59FA">
                <w:rPr>
                  <w:kern w:val="2"/>
                </w:rPr>
                <w:t xml:space="preserve">as indicated in section </w:t>
              </w:r>
            </w:ins>
            <w:ins w:id="32" w:author="Lyu Huazhang - 08-10-b" w:date="2023-08-14T14:23:00Z">
              <w:r w:rsidR="00957557">
                <w:rPr>
                  <w:kern w:val="2"/>
                </w:rPr>
                <w:t>8.2.2</w:t>
              </w:r>
            </w:ins>
            <w:ins w:id="33" w:author="Lyu Huazhang - 08-10-b" w:date="2023-08-14T14:15:00Z">
              <w:r>
                <w:t>.</w:t>
              </w:r>
            </w:ins>
          </w:p>
        </w:tc>
      </w:tr>
      <w:tr w:rsidR="00D50B62" w:rsidRPr="00F477AF" w14:paraId="7C3414B6" w14:textId="77777777" w:rsidTr="00CD79C1">
        <w:trPr>
          <w:jc w:val="center"/>
          <w:ins w:id="34" w:author="Lyu Huazhang - 08-10-b" w:date="2023-08-14T16:22:00Z"/>
        </w:trPr>
        <w:tc>
          <w:tcPr>
            <w:tcW w:w="2903" w:type="dxa"/>
            <w:tcBorders>
              <w:top w:val="single" w:sz="4" w:space="0" w:color="000000"/>
              <w:left w:val="single" w:sz="4" w:space="0" w:color="000000"/>
              <w:bottom w:val="single" w:sz="4" w:space="0" w:color="000000"/>
            </w:tcBorders>
            <w:shd w:val="clear" w:color="auto" w:fill="auto"/>
          </w:tcPr>
          <w:p w14:paraId="2D300E21" w14:textId="0CBB0C2A" w:rsidR="00D50B62" w:rsidRPr="00164B64" w:rsidRDefault="00D50B62" w:rsidP="0007019B">
            <w:pPr>
              <w:pStyle w:val="TAL"/>
              <w:rPr>
                <w:ins w:id="35" w:author="Lyu Huazhang - 08-10-b" w:date="2023-08-14T16:22:00Z"/>
                <w:lang w:eastAsia="zh-CN"/>
              </w:rPr>
            </w:pPr>
            <w:ins w:id="36" w:author="Lyu Huazhang - 08-10-b" w:date="2023-08-14T16:22:00Z">
              <w:r>
                <w:t>Dynamic profile information of a PIN</w:t>
              </w:r>
            </w:ins>
          </w:p>
        </w:tc>
        <w:tc>
          <w:tcPr>
            <w:tcW w:w="1134" w:type="dxa"/>
            <w:tcBorders>
              <w:top w:val="single" w:sz="4" w:space="0" w:color="000000"/>
              <w:left w:val="single" w:sz="4" w:space="0" w:color="000000"/>
              <w:bottom w:val="single" w:sz="4" w:space="0" w:color="000000"/>
            </w:tcBorders>
            <w:shd w:val="clear" w:color="auto" w:fill="auto"/>
          </w:tcPr>
          <w:p w14:paraId="279ADAB6" w14:textId="7DEDFB94" w:rsidR="00D50B62" w:rsidRDefault="00D50B62" w:rsidP="0007019B">
            <w:pPr>
              <w:pStyle w:val="TAC"/>
              <w:rPr>
                <w:ins w:id="37" w:author="Lyu Huazhang - 08-10-b" w:date="2023-08-14T16:22:00Z"/>
                <w:kern w:val="2"/>
                <w:lang w:eastAsia="zh-CN"/>
              </w:rPr>
            </w:pPr>
            <w:ins w:id="38" w:author="Lyu Huazhang - 08-10-b" w:date="2023-08-14T16:22:00Z">
              <w:r>
                <w:rPr>
                  <w:rFonts w:hint="eastAsia"/>
                  <w:kern w:val="2"/>
                  <w:lang w:eastAsia="zh-CN"/>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AC53FF8" w14:textId="62740581" w:rsidR="00D50B62" w:rsidRDefault="00D50B62" w:rsidP="0007019B">
            <w:pPr>
              <w:pStyle w:val="TAL"/>
              <w:rPr>
                <w:ins w:id="39" w:author="Lyu Huazhang - 08-10-b" w:date="2023-08-14T16:22:00Z"/>
                <w:kern w:val="2"/>
                <w:lang w:eastAsia="zh-CN"/>
              </w:rPr>
            </w:pPr>
            <w:ins w:id="40" w:author="Lyu Huazhang - 08-10-b" w:date="2023-08-14T16:22:00Z">
              <w:r>
                <w:rPr>
                  <w:rFonts w:hint="eastAsia"/>
                  <w:kern w:val="2"/>
                  <w:lang w:eastAsia="zh-CN"/>
                </w:rPr>
                <w:t>R</w:t>
              </w:r>
              <w:r>
                <w:rPr>
                  <w:kern w:val="2"/>
                  <w:lang w:eastAsia="zh-CN"/>
                </w:rPr>
                <w:t xml:space="preserve">eferred to section </w:t>
              </w:r>
            </w:ins>
            <w:ins w:id="41" w:author="Lyu Huazhang - 08-10-b" w:date="2023-08-14T16:23:00Z">
              <w:r>
                <w:t>8</w:t>
              </w:r>
              <w:r w:rsidRPr="00534353">
                <w:t>.</w:t>
              </w:r>
              <w:r>
                <w:t>2</w:t>
              </w:r>
              <w:r w:rsidRPr="00534353">
                <w:t>.</w:t>
              </w:r>
              <w:r>
                <w:t>2.2.</w:t>
              </w:r>
            </w:ins>
          </w:p>
        </w:tc>
      </w:tr>
    </w:tbl>
    <w:p w14:paraId="4C313BD3" w14:textId="77777777" w:rsidR="00037BF2" w:rsidRDefault="00037BF2" w:rsidP="00037BF2"/>
    <w:p w14:paraId="0C7CB6FB" w14:textId="77777777" w:rsidR="00CE4B13" w:rsidRPr="00037BF2" w:rsidRDefault="00CE4B13" w:rsidP="00CE4B13"/>
    <w:p w14:paraId="1819938D" w14:textId="283E39E7" w:rsidR="00CE4B13" w:rsidRPr="00CE4B13" w:rsidRDefault="00CE4B13">
      <w:pPr>
        <w:rPr>
          <w:noProof/>
        </w:rPr>
      </w:pPr>
    </w:p>
    <w:p w14:paraId="7B4748F8" w14:textId="2AD86E43"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sidR="00037BF2">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2ABE0" w14:textId="77777777" w:rsidR="007C100F" w:rsidRDefault="007C100F">
      <w:r>
        <w:separator/>
      </w:r>
    </w:p>
  </w:endnote>
  <w:endnote w:type="continuationSeparator" w:id="0">
    <w:p w14:paraId="007D3E21" w14:textId="77777777" w:rsidR="007C100F" w:rsidRDefault="007C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C3FE5" w14:textId="77777777" w:rsidR="007C100F" w:rsidRDefault="007C100F">
      <w:r>
        <w:separator/>
      </w:r>
    </w:p>
  </w:footnote>
  <w:footnote w:type="continuationSeparator" w:id="0">
    <w:p w14:paraId="0FFFBE55" w14:textId="77777777" w:rsidR="007C100F" w:rsidRDefault="007C1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BF2"/>
    <w:rsid w:val="0004770E"/>
    <w:rsid w:val="000537B1"/>
    <w:rsid w:val="000547BB"/>
    <w:rsid w:val="00055F00"/>
    <w:rsid w:val="00056BB1"/>
    <w:rsid w:val="00057487"/>
    <w:rsid w:val="00060D7E"/>
    <w:rsid w:val="00063A78"/>
    <w:rsid w:val="00064ED1"/>
    <w:rsid w:val="0007019B"/>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13A7"/>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312"/>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24C9C"/>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16C9"/>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12D5"/>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00F"/>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3FAA"/>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57557"/>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0B62"/>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0443"/>
    <w:rsid w:val="00DD3018"/>
    <w:rsid w:val="00DD4B61"/>
    <w:rsid w:val="00DE34CF"/>
    <w:rsid w:val="00DF59FA"/>
    <w:rsid w:val="00DF7240"/>
    <w:rsid w:val="00E00B22"/>
    <w:rsid w:val="00E07245"/>
    <w:rsid w:val="00E1038C"/>
    <w:rsid w:val="00E13F3D"/>
    <w:rsid w:val="00E144B9"/>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61037914">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00080769">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85D472C-E48C-433D-A416-7EFD69E5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3</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146</cp:revision>
  <cp:lastPrinted>1900-01-01T05:00:00Z</cp:lastPrinted>
  <dcterms:created xsi:type="dcterms:W3CDTF">2022-10-31T08:28:00Z</dcterms:created>
  <dcterms:modified xsi:type="dcterms:W3CDTF">2023-08-14T10:36:00Z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